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5A46EF77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C80559" w:rsidRPr="00C80559">
        <w:rPr>
          <w:b/>
          <w:i/>
          <w:noProof/>
          <w:sz w:val="28"/>
        </w:rPr>
        <w:t>R1-1813775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242BB3F3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</w:t>
            </w:r>
            <w:r w:rsidR="00E11D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B87ED2B" w:rsidR="001E41F3" w:rsidRPr="00C26EFD" w:rsidRDefault="0026440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C26EFD">
              <w:rPr>
                <w:b/>
                <w:noProof/>
                <w:color w:val="FF0000"/>
                <w:sz w:val="28"/>
              </w:rPr>
              <w:fldChar w:fldCharType="begin"/>
            </w:r>
            <w:r w:rsidRPr="00C26EFD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C26EFD">
              <w:rPr>
                <w:b/>
                <w:noProof/>
                <w:color w:val="FF0000"/>
                <w:sz w:val="28"/>
              </w:rPr>
              <w:fldChar w:fldCharType="separate"/>
            </w:r>
            <w:r w:rsidR="00157839" w:rsidRPr="00C26EFD">
              <w:rPr>
                <w:b/>
                <w:noProof/>
                <w:color w:val="FF0000"/>
                <w:sz w:val="28"/>
              </w:rPr>
              <w:t>Draft</w:t>
            </w:r>
            <w:r w:rsidRPr="00C26EFD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76316ED4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4E6253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2A3A1A2B" w:rsidR="001E41F3" w:rsidRPr="00C852C5" w:rsidRDefault="00E11D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NPUSCH postponement in Rel-15 resources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219869F1" w:rsidR="001E41F3" w:rsidRDefault="00E11D6E">
            <w:pPr>
              <w:pStyle w:val="CRCoverPage"/>
              <w:spacing w:after="0"/>
              <w:ind w:left="100"/>
              <w:rPr>
                <w:noProof/>
              </w:rPr>
            </w:pPr>
            <w:r w:rsidRPr="00E11D6E">
              <w:rPr>
                <w:noProof/>
                <w:lang w:val="en-US"/>
              </w:rPr>
              <w:t>NB_IOTenh2</w:t>
            </w:r>
            <w:r>
              <w:rPr>
                <w:noProof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B746EB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1D6E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935E6" w14:textId="77777777" w:rsidR="00C852C5" w:rsidRDefault="00E11D6E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RAN1#95, the following was agreed:</w:t>
            </w:r>
          </w:p>
          <w:p w14:paraId="54CDE8C2" w14:textId="77777777" w:rsidR="00E11D6E" w:rsidRDefault="00E11D6E" w:rsidP="00E11D6E">
            <w:pPr>
              <w:rPr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  <w:r>
              <w:rPr>
                <w:lang w:eastAsia="x-none"/>
              </w:rPr>
              <w:t xml:space="preserve"> </w:t>
            </w:r>
          </w:p>
          <w:p w14:paraId="7A674B77" w14:textId="77777777" w:rsidR="00E11D6E" w:rsidRDefault="00E11D6E" w:rsidP="00E11D6E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For the new NPRACH resources introduced in Rel-15, </w:t>
            </w:r>
          </w:p>
          <w:p w14:paraId="67C71122" w14:textId="77777777" w:rsidR="00E11D6E" w:rsidRDefault="00E11D6E" w:rsidP="00E11D6E">
            <w:pPr>
              <w:numPr>
                <w:ilvl w:val="0"/>
                <w:numId w:val="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non-EDT NPRACH resources, the UE postpones NPUSCH in those resources only if the UE indicates support for the corresponding feature(s).</w:t>
            </w:r>
          </w:p>
          <w:p w14:paraId="73DD8C85" w14:textId="202F8B42" w:rsidR="00E11D6E" w:rsidRPr="00E11D6E" w:rsidRDefault="00E11D6E" w:rsidP="00113996">
            <w:pPr>
              <w:numPr>
                <w:ilvl w:val="0"/>
                <w:numId w:val="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EDT NPRACH resources, the UE postpones NPUSCH in those resources only during an EDT procedure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536DEB8B" w:rsidR="00C14670" w:rsidRPr="00C852C5" w:rsidRDefault="00E11D6E" w:rsidP="00C14670">
            <w:r>
              <w:rPr>
                <w:rFonts w:ascii="Arial" w:hAnsi="Arial" w:cs="Arial"/>
              </w:rPr>
              <w:t>Implement the above agreement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7CA8E5BA" w:rsidR="001E41F3" w:rsidRPr="00C26EFD" w:rsidRDefault="00E11D6E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and eNB may have different assumptions on NPUSCH postoponement in NPRACH resources.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15CBB473" w:rsidR="001E41F3" w:rsidRDefault="0075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11D6E">
              <w:rPr>
                <w:noProof/>
              </w:rPr>
              <w:t>10.1.3.6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D4DEEA5" w14:textId="77777777" w:rsidR="00DF1671" w:rsidRPr="00C12953" w:rsidRDefault="00DF1671" w:rsidP="00DF1671">
      <w:pPr>
        <w:pStyle w:val="Heading1"/>
      </w:pPr>
      <w:bookmarkStart w:id="2" w:name="_Toc454817939"/>
      <w:bookmarkStart w:id="3" w:name="_Toc454818171"/>
      <w:r w:rsidRPr="00C12953">
        <w:lastRenderedPageBreak/>
        <w:t>2</w:t>
      </w:r>
      <w:r w:rsidRPr="00C12953">
        <w:tab/>
        <w:t>References</w:t>
      </w:r>
      <w:bookmarkEnd w:id="2"/>
    </w:p>
    <w:p w14:paraId="41C910E6" w14:textId="77777777" w:rsidR="00DF1671" w:rsidRPr="00C12953" w:rsidRDefault="00DF1671" w:rsidP="00DF1671">
      <w:r w:rsidRPr="00C12953">
        <w:t>The following documents contain provisions which, through reference in this text, constitute provisions of the present document.</w:t>
      </w:r>
    </w:p>
    <w:p w14:paraId="599A230A" w14:textId="77777777" w:rsidR="00DF1671" w:rsidRPr="00C12953" w:rsidRDefault="00DF1671" w:rsidP="00DF1671">
      <w:pPr>
        <w:pStyle w:val="B1"/>
      </w:pPr>
      <w:r>
        <w:t>-</w:t>
      </w:r>
      <w:r>
        <w:tab/>
      </w:r>
      <w:r w:rsidRPr="00C12953">
        <w:t>References are either specific (identified by date of publication, edition number, version number, etc.) or non</w:t>
      </w:r>
      <w:r w:rsidRPr="00C12953">
        <w:noBreakHyphen/>
        <w:t>specific.</w:t>
      </w:r>
    </w:p>
    <w:p w14:paraId="093F2E86" w14:textId="77777777" w:rsidR="00DF1671" w:rsidRPr="00C12953" w:rsidRDefault="00DF1671" w:rsidP="00DF1671">
      <w:pPr>
        <w:pStyle w:val="B1"/>
      </w:pPr>
      <w:r>
        <w:t>-</w:t>
      </w:r>
      <w:r>
        <w:tab/>
      </w:r>
      <w:r w:rsidRPr="00C12953">
        <w:t>For a specific reference, subsequent revisions do not apply.</w:t>
      </w:r>
    </w:p>
    <w:p w14:paraId="57E86FC5" w14:textId="77777777" w:rsidR="00DF1671" w:rsidRPr="00C12953" w:rsidRDefault="00DF1671" w:rsidP="00DF1671">
      <w:pPr>
        <w:pStyle w:val="B1"/>
      </w:pPr>
      <w:r>
        <w:t>-</w:t>
      </w:r>
      <w:r>
        <w:tab/>
      </w:r>
      <w:r w:rsidRPr="00C12953">
        <w:t>For a non-specific reference, the latest version applies.</w:t>
      </w:r>
      <w:r>
        <w:t xml:space="preserve"> </w:t>
      </w:r>
      <w:r w:rsidRPr="00C12953">
        <w:t xml:space="preserve">In the case of a reference to a 3GPP document (including a GSM document), a non-specific reference implicitly refers to the latest version of that document </w:t>
      </w:r>
      <w:r w:rsidRPr="00C12953">
        <w:rPr>
          <w:i/>
          <w:iCs/>
        </w:rPr>
        <w:t>in the same Release as the present document</w:t>
      </w:r>
      <w:r w:rsidRPr="00C12953">
        <w:t>.</w:t>
      </w:r>
    </w:p>
    <w:p w14:paraId="0B14AF0A" w14:textId="77777777" w:rsidR="00DF1671" w:rsidRPr="00C12953" w:rsidRDefault="00DF1671" w:rsidP="00DF1671">
      <w:pPr>
        <w:pStyle w:val="ListBullet"/>
        <w:ind w:left="0" w:firstLine="0"/>
      </w:pPr>
    </w:p>
    <w:p w14:paraId="338BB746" w14:textId="77777777" w:rsidR="00DF1671" w:rsidRPr="00C12953" w:rsidRDefault="00DF1671" w:rsidP="00DF1671">
      <w:pPr>
        <w:pStyle w:val="EX"/>
      </w:pPr>
      <w:r w:rsidRPr="00C12953">
        <w:t>[1]</w:t>
      </w:r>
      <w:r w:rsidRPr="00C12953">
        <w:tab/>
        <w:t xml:space="preserve">3GPP TR 21.905: </w:t>
      </w:r>
      <w:r>
        <w:t>"</w:t>
      </w:r>
      <w:r w:rsidRPr="00C12953">
        <w:t>Vocabulary for 3GPP Specifications</w:t>
      </w:r>
      <w:r>
        <w:t>"</w:t>
      </w:r>
      <w:r w:rsidRPr="00C12953">
        <w:t>.</w:t>
      </w:r>
    </w:p>
    <w:p w14:paraId="1202CB74" w14:textId="77777777" w:rsidR="00DF1671" w:rsidRPr="00C12953" w:rsidRDefault="00DF1671" w:rsidP="00DF1671">
      <w:pPr>
        <w:pStyle w:val="EX"/>
      </w:pPr>
      <w:r w:rsidRPr="00C12953">
        <w:t>[2]</w:t>
      </w:r>
      <w:r w:rsidRPr="00C12953">
        <w:tab/>
        <w:t xml:space="preserve">3GPP TS 36.201: </w:t>
      </w:r>
      <w:r>
        <w:t>"</w:t>
      </w:r>
      <w:r w:rsidRPr="00096D1E">
        <w:t>Evolved Universal Terrestrial Radio Access (E-UTRA)</w:t>
      </w:r>
      <w:r>
        <w:t xml:space="preserve">; </w:t>
      </w:r>
      <w:r w:rsidRPr="00942720">
        <w:t>LTE physical layer; General description</w:t>
      </w:r>
      <w:r>
        <w:t>"</w:t>
      </w:r>
      <w:r w:rsidRPr="00C12953">
        <w:t>.</w:t>
      </w:r>
    </w:p>
    <w:p w14:paraId="1043DE83" w14:textId="77777777" w:rsidR="00DF1671" w:rsidRPr="00C12953" w:rsidRDefault="00DF1671" w:rsidP="00DF1671">
      <w:pPr>
        <w:pStyle w:val="EX"/>
      </w:pPr>
      <w:r w:rsidRPr="00C12953">
        <w:t>[3]</w:t>
      </w:r>
      <w:r w:rsidRPr="00C12953">
        <w:tab/>
        <w:t>3GPP</w:t>
      </w:r>
      <w:r>
        <w:t> </w:t>
      </w:r>
      <w:r w:rsidRPr="00C12953">
        <w:t>TS</w:t>
      </w:r>
      <w:r>
        <w:t> </w:t>
      </w:r>
      <w:r w:rsidRPr="00C12953">
        <w:t xml:space="preserve">36.212: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Multiplexing and channel coding</w:t>
      </w:r>
      <w:r>
        <w:t>"</w:t>
      </w:r>
      <w:r w:rsidRPr="00C12953">
        <w:t>.</w:t>
      </w:r>
    </w:p>
    <w:p w14:paraId="16BBF201" w14:textId="77777777" w:rsidR="00DF1671" w:rsidRPr="00C12953" w:rsidRDefault="00DF1671" w:rsidP="00DF1671">
      <w:pPr>
        <w:pStyle w:val="EX"/>
      </w:pPr>
      <w:r w:rsidRPr="00C12953">
        <w:t>[4]</w:t>
      </w:r>
      <w:r w:rsidRPr="00C12953">
        <w:tab/>
        <w:t>3GPP</w:t>
      </w:r>
      <w:r>
        <w:t> </w:t>
      </w:r>
      <w:r w:rsidRPr="00C12953">
        <w:t>TS</w:t>
      </w:r>
      <w:r>
        <w:t> </w:t>
      </w:r>
      <w:r w:rsidRPr="00C12953">
        <w:t xml:space="preserve">36.213: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Physical layer procedures</w:t>
      </w:r>
      <w:r>
        <w:t>"</w:t>
      </w:r>
      <w:r w:rsidRPr="00C12953">
        <w:t>.</w:t>
      </w:r>
    </w:p>
    <w:p w14:paraId="433FBC7F" w14:textId="77777777" w:rsidR="00DF1671" w:rsidRPr="00C12953" w:rsidRDefault="00DF1671" w:rsidP="00DF1671">
      <w:pPr>
        <w:pStyle w:val="EX"/>
        <w:rPr>
          <w:lang w:eastAsia="ja-JP"/>
        </w:rPr>
      </w:pPr>
      <w:r w:rsidRPr="00C12953">
        <w:t>[5]</w:t>
      </w:r>
      <w:r w:rsidRPr="00C12953">
        <w:tab/>
        <w:t xml:space="preserve">3GPP TS 36.214: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Physical layer</w:t>
      </w:r>
      <w:r>
        <w:t>;</w:t>
      </w:r>
      <w:r w:rsidRPr="00C12953">
        <w:t xml:space="preserve"> Measurements</w:t>
      </w:r>
      <w:r>
        <w:rPr>
          <w:lang w:eastAsia="ja-JP"/>
        </w:rPr>
        <w:t>"</w:t>
      </w:r>
      <w:r w:rsidRPr="00C12953">
        <w:rPr>
          <w:lang w:eastAsia="ja-JP"/>
        </w:rPr>
        <w:t>.</w:t>
      </w:r>
    </w:p>
    <w:p w14:paraId="7F2F2D73" w14:textId="77777777" w:rsidR="00DF1671" w:rsidRDefault="00DF1671" w:rsidP="00DF1671">
      <w:pPr>
        <w:pStyle w:val="EX"/>
        <w:rPr>
          <w:lang w:eastAsia="ja-JP"/>
        </w:rPr>
      </w:pPr>
      <w:r w:rsidRPr="00C12953">
        <w:rPr>
          <w:lang w:eastAsia="ja-JP"/>
        </w:rPr>
        <w:t>[6]</w:t>
      </w:r>
      <w:r w:rsidRPr="00C12953">
        <w:rPr>
          <w:lang w:eastAsia="ja-JP"/>
        </w:rPr>
        <w:tab/>
        <w:t>3GPP</w:t>
      </w:r>
      <w:r>
        <w:rPr>
          <w:lang w:eastAsia="ja-JP"/>
        </w:rPr>
        <w:t> </w:t>
      </w:r>
      <w:r w:rsidRPr="00C12953">
        <w:rPr>
          <w:lang w:eastAsia="ja-JP"/>
        </w:rPr>
        <w:t>TS</w:t>
      </w:r>
      <w:r>
        <w:rPr>
          <w:lang w:eastAsia="ja-JP"/>
        </w:rPr>
        <w:t> 36.104: "</w:t>
      </w:r>
      <w:r w:rsidRPr="006B17DC">
        <w:rPr>
          <w:lang w:eastAsia="ja-JP"/>
        </w:rPr>
        <w:t>Evolved Universal Terrestrial Radio Access (E-UTRA); Base Station (BS) radio transmission and reception</w:t>
      </w:r>
      <w:r>
        <w:rPr>
          <w:lang w:eastAsia="ja-JP"/>
        </w:rPr>
        <w:t>".</w:t>
      </w:r>
      <w:r w:rsidRPr="00180C56">
        <w:rPr>
          <w:lang w:eastAsia="ja-JP"/>
        </w:rPr>
        <w:t xml:space="preserve"> </w:t>
      </w:r>
    </w:p>
    <w:p w14:paraId="4FEF8266" w14:textId="77777777" w:rsidR="00DF1671" w:rsidRDefault="00DF1671" w:rsidP="00DF1671">
      <w:pPr>
        <w:pStyle w:val="EX"/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>3GPP TS 36.101: "Evolved Universal Terrestrial Radio Access (E-UTRA); User Equipment (UE) radio transmission and reception".</w:t>
      </w:r>
    </w:p>
    <w:p w14:paraId="326A5301" w14:textId="77777777" w:rsidR="00DF1671" w:rsidRPr="00C12953" w:rsidRDefault="00DF1671" w:rsidP="00DF1671">
      <w:pPr>
        <w:pStyle w:val="EX"/>
        <w:rPr>
          <w:lang w:eastAsia="ja-JP"/>
        </w:rPr>
      </w:pPr>
      <w:r>
        <w:rPr>
          <w:rFonts w:hint="eastAsia"/>
        </w:rPr>
        <w:t>[</w:t>
      </w:r>
      <w:r>
        <w:t>8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36.321, </w:t>
      </w:r>
      <w:r>
        <w:t>"</w:t>
      </w:r>
      <w:r w:rsidRPr="000320A1">
        <w:t xml:space="preserve">Evolved Universal Terrestrial Radio Access (E-UTRA); </w:t>
      </w:r>
      <w:r w:rsidRPr="00F013EC">
        <w:t>Medium Access Control (MAC) protocol specification</w:t>
      </w:r>
      <w:r>
        <w:t>".</w:t>
      </w:r>
    </w:p>
    <w:p w14:paraId="33FF1FEF" w14:textId="77777777" w:rsidR="00DF1671" w:rsidRPr="00C12953" w:rsidRDefault="00DF1671" w:rsidP="00DF1671">
      <w:pPr>
        <w:pStyle w:val="EX"/>
        <w:rPr>
          <w:lang w:eastAsia="ja-JP"/>
        </w:rPr>
      </w:pPr>
      <w:r>
        <w:t>[9]</w:t>
      </w:r>
      <w:r>
        <w:tab/>
        <w:t>3GPP TS 36.331, "Evolved Universal Terrestrial Radio Access (E-UTRA); Radio Resource Control (RRC) Protocol specification"</w:t>
      </w:r>
    </w:p>
    <w:p w14:paraId="5D78F41B" w14:textId="77777777" w:rsidR="00DF1671" w:rsidRPr="004D793E" w:rsidRDefault="00DF1671" w:rsidP="00DF1671">
      <w:pPr>
        <w:pStyle w:val="EX"/>
        <w:rPr>
          <w:rFonts w:eastAsia="SimSun"/>
        </w:rPr>
      </w:pPr>
      <w:r>
        <w:t>[10]</w:t>
      </w:r>
      <w:r>
        <w:tab/>
        <w:t>3GPP TS 36.304, "</w:t>
      </w:r>
      <w:r w:rsidRPr="00FA198A">
        <w:t>Evolved Universal Terrestrial Radio Access (E-UTRA); User Equipment (UE) procedures in idle mode</w:t>
      </w:r>
      <w:r>
        <w:t>"</w:t>
      </w:r>
    </w:p>
    <w:p w14:paraId="04399950" w14:textId="77777777" w:rsidR="00DF1671" w:rsidRPr="00C12953" w:rsidRDefault="00DF1671" w:rsidP="00DF1671">
      <w:pPr>
        <w:pStyle w:val="EX"/>
        <w:rPr>
          <w:lang w:eastAsia="ja-JP"/>
        </w:rPr>
      </w:pPr>
      <w:r w:rsidRPr="004D793E">
        <w:rPr>
          <w:rFonts w:eastAsia="SimSun" w:hint="eastAsia"/>
          <w:lang w:eastAsia="zh-CN"/>
        </w:rPr>
        <w:t>[</w:t>
      </w:r>
      <w:r w:rsidRPr="004D793E">
        <w:rPr>
          <w:rFonts w:eastAsia="SimSun"/>
          <w:lang w:eastAsia="zh-CN"/>
        </w:rPr>
        <w:t>11</w:t>
      </w:r>
      <w:r w:rsidRPr="004D793E">
        <w:rPr>
          <w:rFonts w:eastAsia="SimSun" w:hint="eastAsia"/>
          <w:lang w:eastAsia="zh-CN"/>
        </w:rPr>
        <w:t>]</w:t>
      </w:r>
      <w:r w:rsidRPr="004D793E">
        <w:rPr>
          <w:rFonts w:eastAsia="SimSun"/>
          <w:lang w:eastAsia="zh-CN"/>
        </w:rPr>
        <w:tab/>
      </w:r>
      <w:r w:rsidRPr="004D793E">
        <w:rPr>
          <w:rFonts w:eastAsia="SimSun"/>
        </w:rPr>
        <w:t>3GPP TS</w:t>
      </w:r>
      <w:r>
        <w:rPr>
          <w:rFonts w:eastAsia="SimSun"/>
        </w:rPr>
        <w:t xml:space="preserve"> </w:t>
      </w:r>
      <w:r w:rsidRPr="004D793E">
        <w:rPr>
          <w:rFonts w:eastAsia="SimSun"/>
        </w:rPr>
        <w:t>37.213: "Physical layer procedures for shared spectrum channel access"</w:t>
      </w:r>
    </w:p>
    <w:p w14:paraId="30BB3BF3" w14:textId="69E96D21" w:rsidR="00DF1671" w:rsidRPr="00C12953" w:rsidRDefault="00DF1671" w:rsidP="00DF1671">
      <w:pPr>
        <w:pStyle w:val="EX"/>
        <w:rPr>
          <w:lang w:eastAsia="ja-JP"/>
        </w:rPr>
      </w:pPr>
      <w:ins w:id="4" w:author="Alberto R" w:date="2018-11-15T10:24:00Z">
        <w:r>
          <w:rPr>
            <w:lang w:eastAsia="ja-JP"/>
          </w:rPr>
          <w:t>[12]</w:t>
        </w:r>
        <w:r>
          <w:rPr>
            <w:lang w:eastAsia="ja-JP"/>
          </w:rPr>
          <w:tab/>
          <w:t xml:space="preserve">3GPP TS 36.300: </w:t>
        </w:r>
      </w:ins>
      <w:ins w:id="5" w:author="Alberto R" w:date="2018-11-15T10:25:00Z">
        <w:r>
          <w:rPr>
            <w:lang w:eastAsia="ja-JP"/>
          </w:rPr>
          <w:t>“Evolved Universal Terrestrial Radio Access (E-UTRA) and Evolved Universal Terrestrial Radio Access Network (E-UTRAN); Overall description; Stage 2”</w:t>
        </w:r>
      </w:ins>
    </w:p>
    <w:p w14:paraId="5D860B29" w14:textId="77777777" w:rsidR="00DF1671" w:rsidRDefault="00DF1671" w:rsidP="00E11D6E">
      <w:pPr>
        <w:pStyle w:val="Heading4"/>
      </w:pPr>
    </w:p>
    <w:p w14:paraId="5FB8BD95" w14:textId="77777777" w:rsidR="00DF1671" w:rsidRDefault="00DF1671" w:rsidP="00E11D6E">
      <w:pPr>
        <w:pStyle w:val="Heading4"/>
      </w:pPr>
    </w:p>
    <w:p w14:paraId="4A54DE8A" w14:textId="7A6715B5" w:rsidR="00E11D6E" w:rsidRDefault="00E11D6E" w:rsidP="00E11D6E">
      <w:pPr>
        <w:pStyle w:val="Heading4"/>
      </w:pPr>
      <w:r>
        <w:t>10.1.3.6</w:t>
      </w:r>
      <w:r>
        <w:tab/>
        <w:t>Mapping to physical resources</w:t>
      </w:r>
      <w:bookmarkEnd w:id="3"/>
    </w:p>
    <w:p w14:paraId="77E7C69D" w14:textId="6C72AA2C" w:rsidR="00E11D6E" w:rsidRDefault="00E11D6E" w:rsidP="00E11D6E">
      <w:pPr>
        <w:jc w:val="center"/>
        <w:rPr>
          <w:b/>
          <w:color w:val="FF0000"/>
          <w:sz w:val="24"/>
        </w:rPr>
      </w:pPr>
      <w:r w:rsidRPr="00E11D6E">
        <w:rPr>
          <w:b/>
          <w:color w:val="FF0000"/>
          <w:sz w:val="24"/>
        </w:rPr>
        <w:t>&lt;Unchanged parts are omitted&gt;</w:t>
      </w:r>
    </w:p>
    <w:p w14:paraId="3D50896A" w14:textId="77777777" w:rsidR="00E11D6E" w:rsidRDefault="00E11D6E" w:rsidP="00E11D6E">
      <w:pPr>
        <w:rPr>
          <w:ins w:id="6" w:author="Alberto R" w:date="2018-11-15T09:11:00Z"/>
          <w:lang w:eastAsia="zh-CN"/>
        </w:rPr>
      </w:pPr>
      <w:r w:rsidRPr="000B5084">
        <w:rPr>
          <w:lang w:eastAsia="zh-CN"/>
        </w:rPr>
        <w:t xml:space="preserve">If a mapping to </w:t>
      </w:r>
      <w:r w:rsidRPr="000B5084">
        <w:rPr>
          <w:position w:val="-10"/>
        </w:rPr>
        <w:object w:dxaOrig="499" w:dyaOrig="300" w14:anchorId="1A4EA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8pt;height:14.95pt" o:ole="">
            <v:imagedata r:id="rId12" o:title=""/>
          </v:shape>
          <o:OLEObject Type="Embed" ProgID="Equation.3" ShapeID="_x0000_i1025" DrawAspect="Content" ObjectID="_1603789047" r:id="rId13"/>
        </w:object>
      </w:r>
      <w:r w:rsidRPr="000B5084">
        <w:t xml:space="preserve"> </w:t>
      </w:r>
      <w:r w:rsidRPr="000B5084">
        <w:rPr>
          <w:lang w:eastAsia="zh-CN"/>
        </w:rPr>
        <w:t>slots or a repetition of the mapping contains a resource element which overlaps with</w:t>
      </w:r>
      <w:ins w:id="7" w:author="Alberto R" w:date="2018-11-15T09:11:00Z">
        <w:r>
          <w:rPr>
            <w:lang w:eastAsia="zh-CN"/>
          </w:rPr>
          <w:t>:</w:t>
        </w:r>
      </w:ins>
    </w:p>
    <w:p w14:paraId="58C0CB21" w14:textId="77777777" w:rsidR="00E11D6E" w:rsidRDefault="00E11D6E" w:rsidP="00E11D6E">
      <w:pPr>
        <w:ind w:firstLine="284"/>
        <w:rPr>
          <w:ins w:id="8" w:author="Alberto R" w:date="2018-11-15T09:12:00Z"/>
          <w:lang w:eastAsia="zh-CN"/>
        </w:rPr>
      </w:pPr>
      <w:ins w:id="9" w:author="Alberto R" w:date="2018-11-15T09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0B5084">
        <w:rPr>
          <w:lang w:eastAsia="zh-CN"/>
        </w:rPr>
        <w:t xml:space="preserve"> any configured NPRACH resource according to </w:t>
      </w:r>
      <w:r w:rsidRPr="000B5084">
        <w:rPr>
          <w:i/>
          <w:iCs/>
          <w:lang w:eastAsia="zh-CN"/>
        </w:rPr>
        <w:t>NPRACH-ConfigSIB-NB</w:t>
      </w:r>
      <w:r w:rsidRPr="000B5084">
        <w:rPr>
          <w:lang w:eastAsia="zh-CN"/>
        </w:rPr>
        <w:t>,</w:t>
      </w:r>
      <w:r w:rsidRPr="0072458D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452708F5" w14:textId="5950E2C4" w:rsidR="00E11D6E" w:rsidRDefault="00E11D6E" w:rsidP="00E11D6E">
      <w:pPr>
        <w:ind w:left="568" w:hanging="284"/>
        <w:rPr>
          <w:ins w:id="10" w:author="Alberto R" w:date="2018-11-15T09:12:00Z"/>
          <w:lang w:eastAsia="zh-CN"/>
        </w:rPr>
      </w:pPr>
      <w:ins w:id="11" w:author="Alberto R" w:date="2018-11-15T0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12" w:author="Alberto R" w:date="2018-11-15T09:12:00Z">
        <w:r w:rsidDel="00E11D6E">
          <w:rPr>
            <w:lang w:eastAsia="zh-CN"/>
          </w:rPr>
          <w:delText xml:space="preserve"> if it overlaps with </w:delText>
        </w:r>
      </w:del>
      <w:r>
        <w:rPr>
          <w:lang w:eastAsia="zh-CN"/>
        </w:rPr>
        <w:t xml:space="preserve">any configured NPRACH resource according to </w:t>
      </w:r>
      <w:r w:rsidRPr="008C60BC">
        <w:rPr>
          <w:i/>
          <w:lang w:eastAsia="zh-CN"/>
        </w:rPr>
        <w:t>nprach-ParametersList</w:t>
      </w:r>
      <w:r w:rsidRPr="008C60B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ins w:id="13" w:author="Alberto R" w:date="2018-11-15T09:21:00Z">
        <w:r w:rsidR="006719F3">
          <w:rPr>
            <w:lang w:eastAsia="zh-CN"/>
          </w:rPr>
          <w:t xml:space="preserve">if </w:t>
        </w:r>
      </w:ins>
      <w:r>
        <w:rPr>
          <w:lang w:eastAsia="zh-CN"/>
        </w:rPr>
        <w:t xml:space="preserve">the UE indicates </w:t>
      </w:r>
      <w:r w:rsidRPr="00A64434">
        <w:rPr>
          <w:i/>
        </w:rPr>
        <w:t>multiCarrier-NPRACH</w:t>
      </w:r>
      <w:r>
        <w:rPr>
          <w:lang w:eastAsia="zh-CN"/>
        </w:rPr>
        <w:t xml:space="preserve"> as supported</w:t>
      </w:r>
      <w:ins w:id="14" w:author="Alberto R" w:date="2018-11-15T09:12:00Z">
        <w:r>
          <w:rPr>
            <w:lang w:eastAsia="zh-CN"/>
          </w:rPr>
          <w:t>, or</w:t>
        </w:r>
      </w:ins>
    </w:p>
    <w:p w14:paraId="254B552D" w14:textId="709901F9" w:rsidR="00E11D6E" w:rsidRDefault="00E11D6E" w:rsidP="00E11D6E">
      <w:pPr>
        <w:ind w:left="568" w:hanging="284"/>
        <w:rPr>
          <w:ins w:id="15" w:author="Alberto R" w:date="2018-11-15T09:15:00Z"/>
          <w:lang w:eastAsia="zh-CN"/>
        </w:rPr>
      </w:pPr>
      <w:ins w:id="16" w:author="Alberto R" w:date="2018-11-15T09:1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7" w:author="Alberto R" w:date="2018-11-15T09:14:00Z">
        <w:r>
          <w:rPr>
            <w:lang w:eastAsia="zh-CN"/>
          </w:rPr>
          <w:t xml:space="preserve">any configured NPRACH resource </w:t>
        </w:r>
      </w:ins>
      <w:ins w:id="18" w:author="Alberto R" w:date="2018-11-15T11:38:00Z">
        <w:r w:rsidR="001900DB">
          <w:rPr>
            <w:lang w:eastAsia="zh-CN"/>
          </w:rPr>
          <w:t>configured for Early Data Transmission</w:t>
        </w:r>
      </w:ins>
      <w:bookmarkStart w:id="19" w:name="_GoBack"/>
      <w:bookmarkEnd w:id="19"/>
      <w:ins w:id="20" w:author="Alberto R" w:date="2018-11-15T10:34:00Z">
        <w:r w:rsidR="00AA5E8A" w:rsidRPr="00AA5E8A">
          <w:rPr>
            <w:i/>
            <w:lang w:eastAsia="zh-CN"/>
          </w:rPr>
          <w:t xml:space="preserve"> </w:t>
        </w:r>
      </w:ins>
      <w:ins w:id="21" w:author="Alberto R" w:date="2018-11-15T09:15:00Z">
        <w:r w:rsidRPr="005A134B">
          <w:rPr>
            <w:lang w:eastAsia="zh-CN"/>
          </w:rPr>
          <w:t>and</w:t>
        </w:r>
        <w:r>
          <w:rPr>
            <w:lang w:eastAsia="zh-CN"/>
          </w:rPr>
          <w:t xml:space="preserve"> </w:t>
        </w:r>
      </w:ins>
      <w:ins w:id="22" w:author="Alberto R" w:date="2018-11-15T09:20:00Z">
        <w:r w:rsidR="006719F3">
          <w:rPr>
            <w:lang w:eastAsia="zh-CN"/>
          </w:rPr>
          <w:t xml:space="preserve">if </w:t>
        </w:r>
      </w:ins>
      <w:ins w:id="23" w:author="Alberto R" w:date="2018-11-15T09:15:00Z">
        <w:r>
          <w:rPr>
            <w:lang w:eastAsia="zh-CN"/>
          </w:rPr>
          <w:t xml:space="preserve">the NPUSCH transmission is </w:t>
        </w:r>
      </w:ins>
      <w:ins w:id="24" w:author="Alberto R" w:date="2018-11-15T09:35:00Z">
        <w:r w:rsidR="005A134B">
          <w:rPr>
            <w:lang w:eastAsia="zh-CN"/>
          </w:rPr>
          <w:t>during</w:t>
        </w:r>
      </w:ins>
      <w:ins w:id="25" w:author="Alberto R" w:date="2018-11-15T09:15:00Z">
        <w:r>
          <w:rPr>
            <w:lang w:eastAsia="zh-CN"/>
          </w:rPr>
          <w:t xml:space="preserve"> an </w:t>
        </w:r>
      </w:ins>
      <w:ins w:id="26" w:author="Alberto R" w:date="2018-11-15T10:20:00Z">
        <w:r w:rsidR="007518B3">
          <w:rPr>
            <w:lang w:eastAsia="zh-CN"/>
          </w:rPr>
          <w:t>Early</w:t>
        </w:r>
      </w:ins>
      <w:ins w:id="27" w:author="Alberto R" w:date="2018-11-15T10:21:00Z">
        <w:r w:rsidR="007518B3">
          <w:rPr>
            <w:lang w:eastAsia="zh-CN"/>
          </w:rPr>
          <w:t xml:space="preserve"> Data Transmission</w:t>
        </w:r>
      </w:ins>
      <w:ins w:id="28" w:author="Alberto R" w:date="2018-11-15T09:15:00Z">
        <w:r>
          <w:rPr>
            <w:lang w:eastAsia="zh-CN"/>
          </w:rPr>
          <w:t xml:space="preserve"> procedure</w:t>
        </w:r>
      </w:ins>
      <w:ins w:id="29" w:author="Alberto R" w:date="2018-11-15T10:21:00Z">
        <w:r w:rsidR="007518B3">
          <w:rPr>
            <w:lang w:eastAsia="zh-CN"/>
          </w:rPr>
          <w:t xml:space="preserve"> [</w:t>
        </w:r>
      </w:ins>
      <w:ins w:id="30" w:author="Alberto R" w:date="2018-11-15T10:26:00Z">
        <w:r w:rsidR="00DF1671">
          <w:rPr>
            <w:lang w:eastAsia="zh-CN"/>
          </w:rPr>
          <w:t>12</w:t>
        </w:r>
      </w:ins>
      <w:ins w:id="31" w:author="Alberto R" w:date="2018-11-15T10:21:00Z">
        <w:r w:rsidR="007518B3">
          <w:rPr>
            <w:lang w:eastAsia="zh-CN"/>
          </w:rPr>
          <w:t>, Subclause 7.3b]</w:t>
        </w:r>
      </w:ins>
    </w:p>
    <w:p w14:paraId="75B9CCE1" w14:textId="26251BCE" w:rsidR="00E11D6E" w:rsidRPr="00E11D6E" w:rsidRDefault="00E11D6E" w:rsidP="00E11D6E">
      <w:pPr>
        <w:rPr>
          <w:lang w:val="en-US" w:eastAsia="zh-CN"/>
          <w:rPrChange w:id="32" w:author="Alberto R" w:date="2018-11-15T09:15:00Z">
            <w:rPr>
              <w:lang w:eastAsia="zh-CN"/>
            </w:rPr>
          </w:rPrChange>
        </w:rPr>
      </w:pPr>
      <w:ins w:id="33" w:author="Alberto R" w:date="2018-11-15T09:16:00Z">
        <w:r>
          <w:rPr>
            <w:lang w:val="en-US" w:eastAsia="zh-CN"/>
          </w:rPr>
          <w:t>t</w:t>
        </w:r>
      </w:ins>
      <w:ins w:id="34" w:author="Alberto R" w:date="2018-11-15T09:15:00Z">
        <w:r>
          <w:rPr>
            <w:lang w:val="en-US" w:eastAsia="zh-CN"/>
          </w:rPr>
          <w:t>hen</w:t>
        </w:r>
      </w:ins>
      <w:r>
        <w:rPr>
          <w:lang w:val="en-US" w:eastAsia="zh-CN"/>
        </w:rPr>
        <w:t>,</w:t>
      </w:r>
    </w:p>
    <w:p w14:paraId="058F8283" w14:textId="007A9D96" w:rsidR="00E11D6E" w:rsidRDefault="00E11D6E" w:rsidP="00E11D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9A2C32">
        <w:rPr>
          <w:position w:val="-10"/>
        </w:rPr>
        <w:object w:dxaOrig="1240" w:dyaOrig="300" w14:anchorId="56B294F6">
          <v:shape id="_x0000_i1026" type="#_x0000_t75" style="width:62.65pt;height:14.95pt" o:ole="">
            <v:imagedata r:id="rId14" o:title=""/>
          </v:shape>
          <o:OLEObject Type="Embed" ProgID="Equation.3" ShapeID="_x0000_i1026" DrawAspect="Content" ObjectID="_1603789048" r:id="rId15"/>
        </w:object>
      </w:r>
      <w:r w:rsidRPr="000B5084">
        <w:rPr>
          <w:lang w:eastAsia="zh-CN"/>
        </w:rPr>
        <w:t xml:space="preserve"> the NPUSCH transmission in overlapped</w:t>
      </w:r>
      <w:r w:rsidRPr="000B5084">
        <w:rPr>
          <w:position w:val="-10"/>
        </w:rPr>
        <w:object w:dxaOrig="499" w:dyaOrig="300" w14:anchorId="1C09828D">
          <v:shape id="_x0000_i1027" type="#_x0000_t75" style="width:24.8pt;height:14.95pt" o:ole="">
            <v:imagedata r:id="rId12" o:title=""/>
          </v:shape>
          <o:OLEObject Type="Embed" ProgID="Equation.3" ShapeID="_x0000_i1027" DrawAspect="Content" ObjectID="_1603789049" r:id="rId16"/>
        </w:object>
      </w:r>
      <w:r w:rsidRPr="000B5084">
        <w:t xml:space="preserve"> </w:t>
      </w:r>
      <w:r w:rsidRPr="000B5084">
        <w:rPr>
          <w:lang w:eastAsia="zh-CN"/>
        </w:rPr>
        <w:t xml:space="preserve">slots is postponed until the next </w:t>
      </w:r>
      <w:r w:rsidRPr="000B5084">
        <w:rPr>
          <w:position w:val="-10"/>
        </w:rPr>
        <w:object w:dxaOrig="499" w:dyaOrig="300" w14:anchorId="33E22541">
          <v:shape id="_x0000_i1028" type="#_x0000_t75" style="width:24.8pt;height:14.95pt" o:ole="">
            <v:imagedata r:id="rId12" o:title=""/>
          </v:shape>
          <o:OLEObject Type="Embed" ProgID="Equation.3" ShapeID="_x0000_i1028" DrawAspect="Content" ObjectID="_1603789050" r:id="rId17"/>
        </w:object>
      </w:r>
      <w:r w:rsidRPr="000B5084">
        <w:rPr>
          <w:lang w:eastAsia="zh-CN"/>
        </w:rPr>
        <w:t xml:space="preserve"> slots not overlapping with any configured NPRACH resource.</w:t>
      </w:r>
      <w:r w:rsidRPr="0072458D">
        <w:rPr>
          <w:lang w:eastAsia="zh-CN"/>
        </w:rPr>
        <w:t xml:space="preserve"> </w:t>
      </w:r>
    </w:p>
    <w:p w14:paraId="05F74ECD" w14:textId="6458F4A2" w:rsidR="00E11D6E" w:rsidRPr="007518B3" w:rsidRDefault="00E11D6E" w:rsidP="007518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3374E">
        <w:rPr>
          <w:lang w:eastAsia="zh-CN"/>
        </w:rPr>
        <w:t xml:space="preserve">for </w:t>
      </w:r>
      <w:r w:rsidRPr="000701B0">
        <w:rPr>
          <w:position w:val="-10"/>
        </w:rPr>
        <w:object w:dxaOrig="1080" w:dyaOrig="300" w14:anchorId="05BBF3C7">
          <v:shape id="_x0000_i1029" type="#_x0000_t75" style="width:54.7pt;height:14.95pt" o:ole="">
            <v:imagedata r:id="rId18" o:title=""/>
          </v:shape>
          <o:OLEObject Type="Embed" ProgID="Equation.3" ShapeID="_x0000_i1029" DrawAspect="Content" ObjectID="_1603789051" r:id="rId19"/>
        </w:object>
      </w:r>
      <w:r w:rsidRPr="0053374E">
        <w:rPr>
          <w:lang w:eastAsia="zh-CN"/>
        </w:rPr>
        <w:t xml:space="preserve"> the NPUSCH transmission in overlapped</w:t>
      </w:r>
      <w:r>
        <w:rPr>
          <w:lang w:eastAsia="zh-CN"/>
        </w:rPr>
        <w:t xml:space="preserve"> </w:t>
      </w:r>
      <w:r w:rsidRPr="000B5084">
        <w:rPr>
          <w:position w:val="-10"/>
        </w:rPr>
        <w:object w:dxaOrig="499" w:dyaOrig="300" w14:anchorId="1683BF82">
          <v:shape id="_x0000_i1030" type="#_x0000_t75" style="width:24.8pt;height:14.95pt" o:ole="">
            <v:imagedata r:id="rId12" o:title=""/>
          </v:shape>
          <o:OLEObject Type="Embed" ProgID="Equation.3" ShapeID="_x0000_i1030" DrawAspect="Content" ObjectID="_1603789052" r:id="rId20"/>
        </w:object>
      </w:r>
      <w:r>
        <w:t xml:space="preserve"> </w:t>
      </w:r>
      <w:r w:rsidRPr="0053374E">
        <w:rPr>
          <w:lang w:eastAsia="zh-CN"/>
        </w:rPr>
        <w:t>slots is postp</w:t>
      </w:r>
      <w:r>
        <w:rPr>
          <w:lang w:eastAsia="zh-CN"/>
        </w:rPr>
        <w:t xml:space="preserve">oned until the next </w:t>
      </w:r>
      <w:r w:rsidRPr="000B5084">
        <w:rPr>
          <w:position w:val="-10"/>
        </w:rPr>
        <w:object w:dxaOrig="499" w:dyaOrig="300" w14:anchorId="5756AA21">
          <v:shape id="_x0000_i1031" type="#_x0000_t75" style="width:24.8pt;height:14.95pt" o:ole="">
            <v:imagedata r:id="rId12" o:title=""/>
          </v:shape>
          <o:OLEObject Type="Embed" ProgID="Equation.3" ShapeID="_x0000_i1031" DrawAspect="Content" ObjectID="_1603789053" r:id="rId21"/>
        </w:object>
      </w:r>
      <w:r>
        <w:rPr>
          <w:lang w:eastAsia="zh-CN"/>
        </w:rPr>
        <w:t xml:space="preserve"> slots starting with the first slot satisfying </w:t>
      </w:r>
      <w:r w:rsidRPr="00A07447">
        <w:rPr>
          <w:position w:val="-12"/>
        </w:rPr>
        <w:object w:dxaOrig="1340" w:dyaOrig="360" w14:anchorId="32C98DE7">
          <v:shape id="_x0000_i1032" type="#_x0000_t75" style="width:65.9pt;height:18.7pt" o:ole="">
            <v:imagedata r:id="rId22" o:title=""/>
          </v:shape>
          <o:OLEObject Type="Embed" ProgID="Equation.3" ShapeID="_x0000_i1032" DrawAspect="Content" ObjectID="_1603789054" r:id="rId23"/>
        </w:object>
      </w:r>
      <w:r>
        <w:rPr>
          <w:lang w:eastAsia="zh-CN"/>
        </w:rPr>
        <w:t>and</w:t>
      </w:r>
      <w:r w:rsidRPr="0053374E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53374E">
        <w:rPr>
          <w:lang w:eastAsia="zh-CN"/>
        </w:rPr>
        <w:t>overlapping with any configured NPRACH resource.</w:t>
      </w:r>
    </w:p>
    <w:p w14:paraId="40FE49C2" w14:textId="77777777" w:rsidR="00E11D6E" w:rsidRPr="00E11D6E" w:rsidRDefault="00E11D6E" w:rsidP="00E11D6E">
      <w:pPr>
        <w:jc w:val="center"/>
        <w:rPr>
          <w:b/>
          <w:color w:val="FF0000"/>
          <w:sz w:val="24"/>
        </w:rPr>
      </w:pPr>
      <w:r w:rsidRPr="00E11D6E">
        <w:rPr>
          <w:b/>
          <w:color w:val="FF0000"/>
          <w:sz w:val="24"/>
        </w:rPr>
        <w:t>&lt;Unchanged parts are omitted&gt;</w:t>
      </w:r>
    </w:p>
    <w:p w14:paraId="62A3CD0D" w14:textId="77777777" w:rsidR="00E11D6E" w:rsidRPr="00E11D6E" w:rsidRDefault="00E11D6E" w:rsidP="00E11D6E">
      <w:pPr>
        <w:jc w:val="center"/>
        <w:rPr>
          <w:b/>
          <w:color w:val="FF0000"/>
          <w:sz w:val="24"/>
        </w:rPr>
      </w:pPr>
    </w:p>
    <w:sectPr w:rsidR="00E11D6E" w:rsidRPr="00E11D6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DC714" w14:textId="77777777" w:rsidR="009F3A16" w:rsidRDefault="009F3A16">
      <w:r>
        <w:separator/>
      </w:r>
    </w:p>
  </w:endnote>
  <w:endnote w:type="continuationSeparator" w:id="0">
    <w:p w14:paraId="43155F35" w14:textId="77777777" w:rsidR="009F3A16" w:rsidRDefault="009F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7099A" w14:textId="77777777" w:rsidR="009F3A16" w:rsidRDefault="009F3A16">
      <w:r>
        <w:separator/>
      </w:r>
    </w:p>
  </w:footnote>
  <w:footnote w:type="continuationSeparator" w:id="0">
    <w:p w14:paraId="719BFE96" w14:textId="77777777" w:rsidR="009F3A16" w:rsidRDefault="009F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D7B4E"/>
    <w:multiLevelType w:val="hybridMultilevel"/>
    <w:tmpl w:val="C7D6F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1501D"/>
    <w:rsid w:val="00145D43"/>
    <w:rsid w:val="00157839"/>
    <w:rsid w:val="00182303"/>
    <w:rsid w:val="001900DB"/>
    <w:rsid w:val="00192C46"/>
    <w:rsid w:val="001A08B3"/>
    <w:rsid w:val="001A7B60"/>
    <w:rsid w:val="001B52F0"/>
    <w:rsid w:val="001B7A65"/>
    <w:rsid w:val="001E41F3"/>
    <w:rsid w:val="00212539"/>
    <w:rsid w:val="0026004D"/>
    <w:rsid w:val="002640DD"/>
    <w:rsid w:val="0026440A"/>
    <w:rsid w:val="00275D12"/>
    <w:rsid w:val="002809E5"/>
    <w:rsid w:val="00284FEB"/>
    <w:rsid w:val="002860C4"/>
    <w:rsid w:val="002A7F36"/>
    <w:rsid w:val="002B5741"/>
    <w:rsid w:val="00305409"/>
    <w:rsid w:val="003609EF"/>
    <w:rsid w:val="0036231A"/>
    <w:rsid w:val="00374DD4"/>
    <w:rsid w:val="003C0112"/>
    <w:rsid w:val="003E1A36"/>
    <w:rsid w:val="003F05C3"/>
    <w:rsid w:val="00410371"/>
    <w:rsid w:val="004242F1"/>
    <w:rsid w:val="004A4902"/>
    <w:rsid w:val="004B75B7"/>
    <w:rsid w:val="004E6253"/>
    <w:rsid w:val="0051580D"/>
    <w:rsid w:val="00547111"/>
    <w:rsid w:val="00592D74"/>
    <w:rsid w:val="00594A57"/>
    <w:rsid w:val="005A134B"/>
    <w:rsid w:val="005E2C44"/>
    <w:rsid w:val="00621188"/>
    <w:rsid w:val="006257ED"/>
    <w:rsid w:val="006719F3"/>
    <w:rsid w:val="00677E59"/>
    <w:rsid w:val="00695808"/>
    <w:rsid w:val="006B46FB"/>
    <w:rsid w:val="006E21FB"/>
    <w:rsid w:val="00710567"/>
    <w:rsid w:val="007518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1CAB"/>
    <w:rsid w:val="009F3A16"/>
    <w:rsid w:val="009F734F"/>
    <w:rsid w:val="00A246B6"/>
    <w:rsid w:val="00A47E70"/>
    <w:rsid w:val="00A50CF0"/>
    <w:rsid w:val="00A60967"/>
    <w:rsid w:val="00A7671C"/>
    <w:rsid w:val="00AA2CBC"/>
    <w:rsid w:val="00AA5E8A"/>
    <w:rsid w:val="00AC5820"/>
    <w:rsid w:val="00AD1CD8"/>
    <w:rsid w:val="00AE017D"/>
    <w:rsid w:val="00AE23F6"/>
    <w:rsid w:val="00B10C69"/>
    <w:rsid w:val="00B258BB"/>
    <w:rsid w:val="00B67B97"/>
    <w:rsid w:val="00B8661F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0559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DF1671"/>
    <w:rsid w:val="00E11D6E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11D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F5108-663A-4A56-AC7E-9CB9BD8F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29</cp:revision>
  <cp:lastPrinted>1900-01-01T08:00:00Z</cp:lastPrinted>
  <dcterms:created xsi:type="dcterms:W3CDTF">2015-08-19T09:34:00Z</dcterms:created>
  <dcterms:modified xsi:type="dcterms:W3CDTF">2018-11-15T19:38:00Z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